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625" w:rsidRPr="009F4EEE" w:rsidRDefault="00274625" w:rsidP="00987346">
      <w:pPr>
        <w:pStyle w:val="af1"/>
        <w:rPr>
          <w:rFonts w:eastAsia="宋体"/>
          <w:bCs w:val="0"/>
          <w:sz w:val="24"/>
          <w:lang w:eastAsia="zh-CN"/>
        </w:rPr>
      </w:pPr>
      <w:r>
        <w:rPr>
          <w:rFonts w:eastAsia="宋体"/>
          <w:bCs w:val="0"/>
          <w:sz w:val="24"/>
          <w:lang w:eastAsia="zh-CN"/>
        </w:rPr>
        <w:t xml:space="preserve">3GPP TSG-RAN WG4 Meeting #90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753651">
        <w:rPr>
          <w:rFonts w:eastAsia="宋体"/>
          <w:bCs w:val="0"/>
          <w:sz w:val="24"/>
          <w:lang w:eastAsia="zh-CN"/>
        </w:rPr>
        <w:t>90</w:t>
      </w:r>
      <w:r w:rsidR="0020600F">
        <w:rPr>
          <w:rFonts w:eastAsia="宋体"/>
          <w:bCs w:val="0"/>
          <w:sz w:val="24"/>
          <w:lang w:eastAsia="zh-CN"/>
        </w:rPr>
        <w:t>2177</w:t>
      </w:r>
    </w:p>
    <w:p w:rsidR="00274625" w:rsidRPr="005F5603" w:rsidRDefault="00274625" w:rsidP="00274625">
      <w:pPr>
        <w:pStyle w:val="af1"/>
        <w:rPr>
          <w:rFonts w:eastAsia="宋体"/>
          <w:bCs w:val="0"/>
          <w:sz w:val="24"/>
          <w:lang w:eastAsia="zh-CN"/>
        </w:rPr>
      </w:pPr>
      <w:r>
        <w:rPr>
          <w:rFonts w:eastAsia="宋体"/>
          <w:bCs w:val="0"/>
          <w:sz w:val="24"/>
          <w:lang w:eastAsia="zh-CN"/>
        </w:rPr>
        <w:t>Athens, Greece, 25 Feb - 1</w:t>
      </w:r>
      <w:r w:rsidRPr="009F4EEE">
        <w:rPr>
          <w:rFonts w:eastAsia="宋体"/>
          <w:bCs w:val="0"/>
          <w:sz w:val="24"/>
          <w:lang w:eastAsia="zh-CN"/>
        </w:rPr>
        <w:t xml:space="preserve"> </w:t>
      </w:r>
      <w:r>
        <w:rPr>
          <w:rFonts w:eastAsia="宋体"/>
          <w:bCs w:val="0"/>
          <w:sz w:val="24"/>
          <w:lang w:eastAsia="zh-CN"/>
        </w:rPr>
        <w:t xml:space="preserve">Mar </w:t>
      </w:r>
      <w:r w:rsidRPr="009F4EEE">
        <w:rPr>
          <w:rFonts w:eastAsia="宋体"/>
          <w:bCs w:val="0"/>
          <w:sz w:val="24"/>
          <w:lang w:eastAsia="zh-CN"/>
        </w:rPr>
        <w:t>201</w:t>
      </w:r>
      <w:r>
        <w:rPr>
          <w:rFonts w:eastAsia="宋体"/>
          <w:bCs w:val="0"/>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4625" w:rsidP="00E13F3D">
            <w:pPr>
              <w:pStyle w:val="CRCoverPage"/>
              <w:spacing w:after="0"/>
              <w:jc w:val="right"/>
              <w:rPr>
                <w:b/>
                <w:noProof/>
                <w:sz w:val="28"/>
              </w:rPr>
            </w:pPr>
            <w:r>
              <w:rPr>
                <w:b/>
                <w:noProof/>
                <w:sz w:val="28"/>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14BF"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14B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4625">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74625" w:rsidP="001E41F3">
            <w:pPr>
              <w:pStyle w:val="CRCoverPage"/>
              <w:spacing w:after="0"/>
              <w:jc w:val="center"/>
              <w:rPr>
                <w:b/>
                <w:caps/>
                <w:noProof/>
              </w:rPr>
            </w:pPr>
            <w:r w:rsidRPr="00207A98">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4625">
            <w:pPr>
              <w:pStyle w:val="CRCoverPage"/>
              <w:spacing w:after="0"/>
              <w:ind w:left="100"/>
              <w:rPr>
                <w:noProof/>
              </w:rPr>
            </w:pPr>
            <w:r>
              <w:t>Draft CR for 38.101-3: modification of requirements for network signalled value NS_04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27462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4625">
            <w:pPr>
              <w:pStyle w:val="CRCoverPage"/>
              <w:spacing w:after="0"/>
              <w:ind w:left="100"/>
              <w:rPr>
                <w:noProof/>
              </w:rPr>
            </w:pPr>
            <w:r>
              <w:rPr>
                <w:noProof/>
              </w:rPr>
              <w:t>Huawei</w:t>
            </w:r>
            <w:r w:rsidR="00651338">
              <w:rPr>
                <w:noProof/>
              </w:rPr>
              <w:t>,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74625"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4625">
            <w:pPr>
              <w:pStyle w:val="CRCoverPage"/>
              <w:spacing w:after="0"/>
              <w:ind w:left="100"/>
              <w:rPr>
                <w:noProof/>
              </w:rPr>
            </w:pPr>
            <w:r w:rsidRPr="00207A98">
              <w:rPr>
                <w:noProof/>
                <w:lang w:eastAsia="zh-CN"/>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4625">
            <w:pPr>
              <w:pStyle w:val="CRCoverPage"/>
              <w:spacing w:after="0"/>
              <w:ind w:left="100"/>
              <w:rPr>
                <w:noProof/>
              </w:rPr>
            </w:pPr>
            <w:r w:rsidRPr="00207A98">
              <w:rPr>
                <w:noProof/>
                <w:lang w:eastAsia="zh-CN"/>
              </w:rPr>
              <w:t>201</w:t>
            </w:r>
            <w:r w:rsidRPr="00207A98">
              <w:rPr>
                <w:rFonts w:hint="eastAsia"/>
                <w:noProof/>
                <w:lang w:eastAsia="zh-CN"/>
              </w:rPr>
              <w:t>8</w:t>
            </w:r>
            <w:r w:rsidRPr="00207A98">
              <w:rPr>
                <w:noProof/>
                <w:lang w:eastAsia="zh-CN"/>
              </w:rPr>
              <w:t>-</w:t>
            </w:r>
            <w:r w:rsidRPr="00207A98">
              <w:rPr>
                <w:rFonts w:hint="eastAsia"/>
                <w:noProof/>
                <w:lang w:eastAsia="zh-CN"/>
              </w:rPr>
              <w:t>1</w:t>
            </w:r>
            <w:r>
              <w:rPr>
                <w:noProof/>
                <w:lang w:eastAsia="zh-CN"/>
              </w:rPr>
              <w:t>2</w:t>
            </w:r>
            <w:r w:rsidRPr="00207A98">
              <w:rPr>
                <w:rFonts w:hint="eastAsia"/>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62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74625">
            <w:pPr>
              <w:pStyle w:val="CRCoverPage"/>
              <w:spacing w:after="0"/>
              <w:ind w:left="100"/>
              <w:rPr>
                <w:noProof/>
              </w:rPr>
            </w:pPr>
            <w:r w:rsidRPr="00207A98">
              <w:rPr>
                <w:noProof/>
              </w:rPr>
              <w:t>Rel-</w:t>
            </w:r>
            <w:r w:rsidRPr="00207A98">
              <w:rPr>
                <w:rFonts w:hint="eastAsia"/>
                <w:noProof/>
                <w:lang w:eastAsia="zh-CN"/>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5497D" w:rsidP="00512E75">
            <w:pPr>
              <w:pStyle w:val="CRCoverPage"/>
              <w:spacing w:after="0"/>
              <w:ind w:left="100"/>
              <w:rPr>
                <w:noProof/>
                <w:lang w:eastAsia="zh-CN"/>
              </w:rPr>
            </w:pPr>
            <w:r>
              <w:rPr>
                <w:noProof/>
                <w:lang w:eastAsia="zh-CN"/>
              </w:rPr>
              <w:t>The “</w:t>
            </w:r>
            <w:r>
              <w:rPr>
                <w:rFonts w:hint="eastAsia"/>
                <w:noProof/>
                <w:lang w:eastAsia="zh-CN"/>
              </w:rPr>
              <w:t>BWChannel</w:t>
            </w:r>
            <w:r>
              <w:rPr>
                <w:noProof/>
                <w:lang w:eastAsia="zh-CN"/>
              </w:rPr>
              <w:t>”</w:t>
            </w:r>
            <w:r>
              <w:rPr>
                <w:rFonts w:hint="eastAsia"/>
                <w:noProof/>
                <w:lang w:eastAsia="zh-CN"/>
              </w:rPr>
              <w:t xml:space="preserve"> is </w:t>
            </w:r>
            <w:r w:rsidR="00512E75">
              <w:rPr>
                <w:noProof/>
                <w:lang w:eastAsia="zh-CN"/>
              </w:rPr>
              <w:t>the channel bandwidth for a single channel, not the aggregated channel bandwidth, which is smaller than X</w:t>
            </w:r>
            <w:r>
              <w:rPr>
                <w:noProof/>
                <w:lang w:eastAsia="zh-CN"/>
              </w:rPr>
              <w:t>. The value of ASEM is not consistent</w:t>
            </w:r>
            <w:r w:rsidR="00077C60">
              <w:rPr>
                <w:noProof/>
                <w:lang w:eastAsia="zh-CN"/>
              </w:rPr>
              <w:t xml:space="preserve"> with t</w:t>
            </w:r>
            <w:r>
              <w:rPr>
                <w:noProof/>
                <w:lang w:eastAsia="zh-CN"/>
              </w:rPr>
              <w:t>able 6.5.2.3.2-3 in TS 38.101-1</w:t>
            </w:r>
            <w:r w:rsidR="00512E75">
              <w:rPr>
                <w:noProof/>
                <w:lang w:eastAsia="zh-CN"/>
              </w:rPr>
              <w:t xml:space="preserve"> for</w:t>
            </w:r>
            <w:r w:rsidR="00512E75" w:rsidRPr="00512E75">
              <w:rPr>
                <w:rFonts w:hint="eastAsia"/>
                <w:noProof/>
                <w:lang w:eastAsia="zh-CN"/>
              </w:rPr>
              <w:t>Δ</w:t>
            </w:r>
            <w:r w:rsidR="00512E75" w:rsidRPr="00512E75">
              <w:rPr>
                <w:noProof/>
                <w:lang w:eastAsia="zh-CN"/>
              </w:rPr>
              <w:t>fOOB</w:t>
            </w:r>
            <w:r w:rsidR="00512E75">
              <w:rPr>
                <w:noProof/>
                <w:lang w:eastAsia="zh-CN"/>
              </w:rPr>
              <w:t xml:space="preserve"> 0~1MHz.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5497D" w:rsidP="002312E2">
            <w:pPr>
              <w:pStyle w:val="CRCoverPage"/>
              <w:spacing w:after="0"/>
              <w:ind w:left="100"/>
              <w:rPr>
                <w:noProof/>
              </w:rPr>
            </w:pPr>
            <w:r>
              <w:rPr>
                <w:noProof/>
                <w:lang w:eastAsia="zh-CN"/>
              </w:rPr>
              <w:t>The “</w:t>
            </w:r>
            <w:r>
              <w:rPr>
                <w:rFonts w:hint="eastAsia"/>
                <w:noProof/>
                <w:lang w:eastAsia="zh-CN"/>
              </w:rPr>
              <w:t>BWChannel</w:t>
            </w:r>
            <w:r>
              <w:rPr>
                <w:noProof/>
                <w:lang w:eastAsia="zh-CN"/>
              </w:rPr>
              <w:t xml:space="preserve">” is replaced by “ENBW”. </w:t>
            </w:r>
            <w:r w:rsidR="00077C60">
              <w:rPr>
                <w:noProof/>
                <w:lang w:eastAsia="zh-CN"/>
              </w:rPr>
              <w:t>The value of ASEM is modified to align with table 6.5.2.3.2-3 in TS 38.101-1</w:t>
            </w:r>
            <w:r w:rsidR="002312E2">
              <w:rPr>
                <w:noProof/>
                <w:lang w:eastAsia="zh-CN"/>
              </w:rPr>
              <w:t xml:space="preserve"> for</w:t>
            </w:r>
            <w:r w:rsidR="002312E2" w:rsidRPr="00512E75">
              <w:rPr>
                <w:rFonts w:hint="eastAsia"/>
                <w:noProof/>
                <w:lang w:eastAsia="zh-CN"/>
              </w:rPr>
              <w:t>Δ</w:t>
            </w:r>
            <w:r w:rsidR="002312E2" w:rsidRPr="00512E75">
              <w:rPr>
                <w:noProof/>
                <w:lang w:eastAsia="zh-CN"/>
              </w:rPr>
              <w:t>fOOB</w:t>
            </w:r>
            <w:r w:rsidR="002312E2">
              <w:rPr>
                <w:noProof/>
                <w:lang w:eastAsia="zh-CN"/>
              </w:rPr>
              <w:t xml:space="preserve"> 0~1MHz</w:t>
            </w:r>
            <w:r w:rsidR="00077C60">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7C60" w:rsidP="002312E2">
            <w:pPr>
              <w:pStyle w:val="CRCoverPage"/>
              <w:spacing w:after="0"/>
              <w:ind w:left="100"/>
              <w:rPr>
                <w:noProof/>
              </w:rPr>
            </w:pPr>
            <w:r>
              <w:rPr>
                <w:noProof/>
                <w:lang w:eastAsia="zh-CN"/>
              </w:rPr>
              <w:t>The “</w:t>
            </w:r>
            <w:r>
              <w:rPr>
                <w:rFonts w:hint="eastAsia"/>
                <w:noProof/>
                <w:lang w:eastAsia="zh-CN"/>
              </w:rPr>
              <w:t>BWChannel</w:t>
            </w:r>
            <w:r>
              <w:rPr>
                <w:noProof/>
                <w:lang w:eastAsia="zh-CN"/>
              </w:rPr>
              <w:t>”</w:t>
            </w:r>
            <w:r>
              <w:rPr>
                <w:rFonts w:hint="eastAsia"/>
                <w:noProof/>
                <w:lang w:eastAsia="zh-CN"/>
              </w:rPr>
              <w:t xml:space="preserve"> is </w:t>
            </w:r>
            <w:r>
              <w:rPr>
                <w:noProof/>
                <w:lang w:eastAsia="zh-CN"/>
              </w:rPr>
              <w:t xml:space="preserve">still </w:t>
            </w:r>
            <w:r>
              <w:rPr>
                <w:rFonts w:hint="eastAsia"/>
                <w:noProof/>
                <w:lang w:eastAsia="zh-CN"/>
              </w:rPr>
              <w:t>not</w:t>
            </w:r>
            <w:r>
              <w:rPr>
                <w:noProof/>
                <w:lang w:eastAsia="zh-CN"/>
              </w:rPr>
              <w:t xml:space="preserve"> clear. The value of ASEM is not consistent with table 6.5.2.3.2-3 in TS 38.101-1.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4625">
            <w:pPr>
              <w:pStyle w:val="CRCoverPage"/>
              <w:spacing w:after="0"/>
              <w:ind w:left="100"/>
              <w:rPr>
                <w:noProof/>
              </w:rPr>
            </w:pPr>
            <w:r w:rsidRPr="002B68A9">
              <w:t>6.5B.2.1.2.2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274625" w:rsidTr="00547111">
        <w:tc>
          <w:tcPr>
            <w:tcW w:w="2694" w:type="dxa"/>
            <w:gridSpan w:val="2"/>
            <w:tcBorders>
              <w:left w:val="single" w:sz="4" w:space="0" w:color="auto"/>
            </w:tcBorders>
          </w:tcPr>
          <w:p w:rsidR="00274625" w:rsidRDefault="00274625" w:rsidP="002746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74625" w:rsidRDefault="00274625" w:rsidP="00274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4625" w:rsidRPr="00207A98" w:rsidRDefault="00274625" w:rsidP="00274625">
            <w:pPr>
              <w:pStyle w:val="CRCoverPage"/>
              <w:spacing w:after="0"/>
              <w:jc w:val="center"/>
              <w:rPr>
                <w:b/>
                <w:caps/>
                <w:noProof/>
                <w:lang w:eastAsia="zh-CN"/>
              </w:rPr>
            </w:pPr>
            <w:r w:rsidRPr="00207A98">
              <w:rPr>
                <w:rFonts w:hint="eastAsia"/>
                <w:b/>
                <w:caps/>
                <w:noProof/>
                <w:lang w:eastAsia="zh-CN"/>
              </w:rPr>
              <w:t>x</w:t>
            </w:r>
          </w:p>
        </w:tc>
        <w:tc>
          <w:tcPr>
            <w:tcW w:w="2977" w:type="dxa"/>
            <w:gridSpan w:val="4"/>
          </w:tcPr>
          <w:p w:rsidR="00274625" w:rsidRDefault="00274625" w:rsidP="002746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74625" w:rsidRDefault="00274625" w:rsidP="00274625">
            <w:pPr>
              <w:pStyle w:val="CRCoverPage"/>
              <w:spacing w:after="0"/>
              <w:ind w:left="99"/>
              <w:rPr>
                <w:noProof/>
              </w:rPr>
            </w:pPr>
            <w:r>
              <w:rPr>
                <w:noProof/>
              </w:rPr>
              <w:t xml:space="preserve">TS/TR ... CR ... </w:t>
            </w:r>
          </w:p>
        </w:tc>
      </w:tr>
      <w:tr w:rsidR="00274625" w:rsidTr="00547111">
        <w:tc>
          <w:tcPr>
            <w:tcW w:w="2694" w:type="dxa"/>
            <w:gridSpan w:val="2"/>
            <w:tcBorders>
              <w:left w:val="single" w:sz="4" w:space="0" w:color="auto"/>
            </w:tcBorders>
          </w:tcPr>
          <w:p w:rsidR="00274625" w:rsidRDefault="00274625" w:rsidP="002746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74625" w:rsidRDefault="00F7118A" w:rsidP="00274625">
            <w:pPr>
              <w:pStyle w:val="CRCoverPage"/>
              <w:spacing w:after="0"/>
              <w:jc w:val="center"/>
              <w:rPr>
                <w:b/>
                <w:caps/>
                <w:noProof/>
              </w:rPr>
            </w:pPr>
            <w:r w:rsidRPr="00207A9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4625" w:rsidRPr="00207A98" w:rsidRDefault="00274625" w:rsidP="00274625">
            <w:pPr>
              <w:pStyle w:val="CRCoverPage"/>
              <w:spacing w:after="0"/>
              <w:jc w:val="center"/>
              <w:rPr>
                <w:b/>
                <w:caps/>
                <w:noProof/>
                <w:lang w:eastAsia="zh-CN"/>
              </w:rPr>
            </w:pPr>
          </w:p>
        </w:tc>
        <w:tc>
          <w:tcPr>
            <w:tcW w:w="2977" w:type="dxa"/>
            <w:gridSpan w:val="4"/>
          </w:tcPr>
          <w:p w:rsidR="00274625" w:rsidRDefault="00274625" w:rsidP="002746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74625" w:rsidRDefault="00274625" w:rsidP="00F7118A">
            <w:pPr>
              <w:pStyle w:val="CRCoverPage"/>
              <w:spacing w:after="0"/>
              <w:ind w:left="99"/>
              <w:rPr>
                <w:noProof/>
              </w:rPr>
            </w:pPr>
            <w:r>
              <w:rPr>
                <w:noProof/>
              </w:rPr>
              <w:t>TS</w:t>
            </w:r>
            <w:r w:rsidR="00F7118A">
              <w:rPr>
                <w:noProof/>
              </w:rPr>
              <w:t xml:space="preserve"> 38.521</w:t>
            </w:r>
          </w:p>
        </w:tc>
      </w:tr>
      <w:tr w:rsidR="00274625" w:rsidTr="00547111">
        <w:tc>
          <w:tcPr>
            <w:tcW w:w="2694" w:type="dxa"/>
            <w:gridSpan w:val="2"/>
            <w:tcBorders>
              <w:left w:val="single" w:sz="4" w:space="0" w:color="auto"/>
            </w:tcBorders>
          </w:tcPr>
          <w:p w:rsidR="00274625" w:rsidRDefault="00274625" w:rsidP="002746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4625" w:rsidRDefault="00274625" w:rsidP="00274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4625" w:rsidRPr="00207A98" w:rsidRDefault="00274625" w:rsidP="00274625">
            <w:pPr>
              <w:pStyle w:val="CRCoverPage"/>
              <w:spacing w:after="0"/>
              <w:jc w:val="center"/>
              <w:rPr>
                <w:b/>
                <w:caps/>
                <w:noProof/>
                <w:lang w:eastAsia="zh-CN"/>
              </w:rPr>
            </w:pPr>
            <w:r w:rsidRPr="00207A98">
              <w:rPr>
                <w:rFonts w:hint="eastAsia"/>
                <w:b/>
                <w:caps/>
                <w:noProof/>
                <w:lang w:eastAsia="zh-CN"/>
              </w:rPr>
              <w:t>x</w:t>
            </w:r>
          </w:p>
        </w:tc>
        <w:tc>
          <w:tcPr>
            <w:tcW w:w="2977" w:type="dxa"/>
            <w:gridSpan w:val="4"/>
          </w:tcPr>
          <w:p w:rsidR="00274625" w:rsidRDefault="00274625" w:rsidP="002746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74625" w:rsidRDefault="00274625" w:rsidP="00274625">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85ACC" w:rsidRDefault="00685ACC" w:rsidP="00685ACC">
      <w:pPr>
        <w:pStyle w:val="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p>
    <w:p w:rsidR="00074ACA" w:rsidRPr="002B68A9" w:rsidRDefault="00074ACA" w:rsidP="00074ACA">
      <w:pPr>
        <w:pStyle w:val="6"/>
      </w:pPr>
      <w:bookmarkStart w:id="2" w:name="_Toc526341579"/>
      <w:r w:rsidRPr="002B68A9">
        <w:t>6.5B.2.1.2.2</w:t>
      </w:r>
      <w:r w:rsidRPr="002B68A9">
        <w:tab/>
      </w:r>
      <w:r w:rsidRPr="002B68A9">
        <w:rPr>
          <w:rFonts w:eastAsia="MS Mincho"/>
        </w:rPr>
        <w:t>Requirements for network signalled value "NS_04"</w:t>
      </w:r>
      <w:bookmarkEnd w:id="2"/>
    </w:p>
    <w:p w:rsidR="00074ACA" w:rsidRPr="002B68A9" w:rsidRDefault="00074ACA" w:rsidP="00074ACA">
      <w:pPr>
        <w:rPr>
          <w:rFonts w:eastAsia="Times New Roman"/>
        </w:rPr>
      </w:pPr>
      <w:r w:rsidRPr="002B68A9">
        <w:rPr>
          <w:rFonts w:eastAsia="Times New Roman"/>
        </w:rPr>
        <w:t>Additional spectrum emission requirements are signalled by the network to indicate that the UE shall meet an additional requirement for a specific deployment scenario as part of the cell handover/broadcast message.</w:t>
      </w:r>
    </w:p>
    <w:p w:rsidR="00074ACA" w:rsidRPr="002B68A9" w:rsidRDefault="00074ACA" w:rsidP="00074ACA">
      <w:pPr>
        <w:rPr>
          <w:rFonts w:eastAsia="Times New Roman"/>
        </w:rPr>
      </w:pPr>
      <w:r w:rsidRPr="002B68A9">
        <w:rPr>
          <w:rFonts w:eastAsia="Times New Roman"/>
        </w:rPr>
        <w:t xml:space="preserve">The Band 41/n41 SEM transition point from -13 </w:t>
      </w:r>
      <w:proofErr w:type="spellStart"/>
      <w:r w:rsidRPr="002B68A9">
        <w:rPr>
          <w:rFonts w:eastAsia="Times New Roman"/>
        </w:rPr>
        <w:t>dBm</w:t>
      </w:r>
      <w:proofErr w:type="spellEnd"/>
      <w:r w:rsidRPr="002B68A9">
        <w:rPr>
          <w:rFonts w:eastAsia="Times New Roman"/>
        </w:rPr>
        <w:t xml:space="preserve">/MHz to -25 </w:t>
      </w:r>
      <w:proofErr w:type="spellStart"/>
      <w:r w:rsidRPr="002B68A9">
        <w:rPr>
          <w:rFonts w:eastAsia="Times New Roman"/>
        </w:rPr>
        <w:t>dBm</w:t>
      </w:r>
      <w:proofErr w:type="spellEnd"/>
      <w:r w:rsidRPr="002B68A9">
        <w:rPr>
          <w:rFonts w:eastAsia="Times New Roman"/>
        </w:rPr>
        <w:t xml:space="preserve">/MHz is based on the emission bandwidth. The emission bandwidth is defined as the width of the signal between two points, one below the carrier </w:t>
      </w:r>
      <w:proofErr w:type="spellStart"/>
      <w:r w:rsidRPr="002B68A9">
        <w:rPr>
          <w:rFonts w:eastAsia="Times New Roman"/>
        </w:rPr>
        <w:t>center</w:t>
      </w:r>
      <w:proofErr w:type="spellEnd"/>
      <w:r w:rsidRPr="002B68A9">
        <w:rPr>
          <w:rFonts w:eastAsia="Times New Roman"/>
        </w:rPr>
        <w:t xml:space="preserve"> frequency and one above the carrier </w:t>
      </w:r>
      <w:proofErr w:type="spellStart"/>
      <w:r w:rsidRPr="002B68A9">
        <w:rPr>
          <w:rFonts w:eastAsia="Times New Roman"/>
        </w:rPr>
        <w:t>center</w:t>
      </w:r>
      <w:proofErr w:type="spellEnd"/>
      <w:r w:rsidRPr="002B68A9">
        <w:rPr>
          <w:rFonts w:eastAsia="Times New Roman"/>
        </w:rPr>
        <w:t xml:space="preserve">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[4], and the emission bandwidth for NR carriers is documented in 38.101-1 [2]. The total emission bandwidth for contiguous intra-band EN-DC is the sum of the emission bandwidth for each CC plus the guard band between contiguous CCs.</w:t>
      </w:r>
    </w:p>
    <w:p w:rsidR="00074ACA" w:rsidRPr="002B68A9" w:rsidRDefault="00074ACA" w:rsidP="00074ACA">
      <w:pPr>
        <w:rPr>
          <w:rFonts w:eastAsia="Times New Roman"/>
        </w:rPr>
      </w:pPr>
      <w:r w:rsidRPr="002B68A9">
        <w:rPr>
          <w:rFonts w:eastAsia="Times New Roman"/>
        </w:rPr>
        <w:t>When "NS_04" is indicated in the cell, the power of any UE emission shall not exceed the levels specified in Table 6.5B.2.1.2.2-1.</w:t>
      </w:r>
    </w:p>
    <w:p w:rsidR="00074ACA" w:rsidRPr="002B68A9" w:rsidRDefault="00074ACA" w:rsidP="00074ACA">
      <w:pPr>
        <w:pStyle w:val="TH"/>
      </w:pPr>
      <w:r w:rsidRPr="002B68A9">
        <w:t xml:space="preserve">Table 6.5B.2.1.2.2-1: </w:t>
      </w:r>
      <w:ins w:id="3" w:author="Huawei" w:date="2019-01-28T09:46:00Z">
        <w:r w:rsidR="005B0F71">
          <w:t>DC</w:t>
        </w:r>
        <w:proofErr w:type="gramStart"/>
        <w:r w:rsidR="005B0F71">
          <w:t>_(</w:t>
        </w:r>
      </w:ins>
      <w:proofErr w:type="gramEnd"/>
      <w:r w:rsidRPr="002B68A9">
        <w:t>n</w:t>
      </w:r>
      <w:ins w:id="4" w:author="Huawei" w:date="2019-01-28T09:46:00Z">
        <w:r w:rsidR="005B0F71">
          <w:t>)</w:t>
        </w:r>
      </w:ins>
      <w:r w:rsidRPr="002B68A9">
        <w:t>41 SEM with NS_04</w:t>
      </w:r>
    </w:p>
    <w:tbl>
      <w:tblPr>
        <w:tblW w:w="0" w:type="auto"/>
        <w:jc w:val="center"/>
        <w:tblCellMar>
          <w:left w:w="70" w:type="dxa"/>
          <w:right w:w="70" w:type="dxa"/>
        </w:tblCellMar>
        <w:tblLook w:val="04A0" w:firstRow="1" w:lastRow="0" w:firstColumn="1" w:lastColumn="0" w:noHBand="0" w:noVBand="1"/>
      </w:tblPr>
      <w:tblGrid>
        <w:gridCol w:w="3043"/>
        <w:gridCol w:w="703"/>
        <w:gridCol w:w="704"/>
        <w:gridCol w:w="704"/>
        <w:gridCol w:w="704"/>
        <w:gridCol w:w="547"/>
        <w:gridCol w:w="547"/>
        <w:gridCol w:w="2677"/>
      </w:tblGrid>
      <w:tr w:rsidR="00074ACA" w:rsidRPr="002B68A9" w:rsidTr="00987346">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074ACA" w:rsidRPr="002B68A9" w:rsidRDefault="00074ACA" w:rsidP="00987346">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Spectrum emission limit (</w:t>
            </w:r>
            <w:proofErr w:type="spellStart"/>
            <w:r w:rsidRPr="002B68A9">
              <w:rPr>
                <w:rFonts w:ascii="Arial" w:eastAsia="Times New Roman" w:hAnsi="Arial"/>
                <w:b/>
                <w:sz w:val="18"/>
              </w:rPr>
              <w:t>dBm</w:t>
            </w:r>
            <w:proofErr w:type="spellEnd"/>
            <w:r w:rsidRPr="002B68A9">
              <w:rPr>
                <w:rFonts w:ascii="Arial" w:eastAsia="Times New Roman" w:hAnsi="Arial"/>
                <w:b/>
                <w:sz w:val="18"/>
              </w:rPr>
              <w:t>)/ measurement bandwidth</w:t>
            </w:r>
          </w:p>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for each channel bandwidth</w:t>
            </w:r>
          </w:p>
        </w:tc>
      </w:tr>
      <w:tr w:rsidR="00272E67" w:rsidRPr="002B68A9" w:rsidTr="00987346">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proofErr w:type="spellStart"/>
            <w:r w:rsidRPr="002B68A9">
              <w:rPr>
                <w:rFonts w:ascii="Arial" w:eastAsia="Times New Roman" w:hAnsi="Arial"/>
                <w:b/>
                <w:sz w:val="18"/>
              </w:rPr>
              <w:t>ΔfOOB</w:t>
            </w:r>
            <w:proofErr w:type="spellEnd"/>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10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15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20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40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50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 xml:space="preserve">&gt; 50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074ACA" w:rsidRPr="002B68A9" w:rsidRDefault="00074ACA" w:rsidP="00987346">
            <w:pPr>
              <w:keepNext/>
              <w:keepLines/>
              <w:spacing w:after="0"/>
              <w:jc w:val="center"/>
              <w:rPr>
                <w:rFonts w:ascii="Arial" w:eastAsia="Times New Roman" w:hAnsi="Arial"/>
                <w:b/>
                <w:sz w:val="18"/>
              </w:rPr>
            </w:pPr>
            <w:r w:rsidRPr="002B68A9">
              <w:rPr>
                <w:rFonts w:ascii="Arial" w:eastAsia="Times New Roman" w:hAnsi="Arial"/>
                <w:b/>
                <w:sz w:val="18"/>
              </w:rPr>
              <w:t>Measurement</w:t>
            </w:r>
            <w:r w:rsidRPr="002B68A9">
              <w:rPr>
                <w:rFonts w:ascii="Arial" w:eastAsia="Times New Roman" w:hAnsi="Arial"/>
                <w:b/>
                <w:sz w:val="18"/>
              </w:rPr>
              <w:br/>
              <w:t>bandwidth</w:t>
            </w:r>
          </w:p>
        </w:tc>
      </w:tr>
      <w:tr w:rsidR="005B0F71" w:rsidRPr="002B68A9" w:rsidTr="00C90F1F">
        <w:trPr>
          <w:trHeight w:val="288"/>
          <w:jc w:val="center"/>
        </w:trPr>
        <w:tc>
          <w:tcPr>
            <w:tcW w:w="0" w:type="auto"/>
            <w:vMerge w:val="restart"/>
            <w:tcBorders>
              <w:top w:val="nil"/>
              <w:left w:val="single" w:sz="4" w:space="0" w:color="auto"/>
              <w:right w:val="single" w:sz="4" w:space="0" w:color="auto"/>
            </w:tcBorders>
            <w:noWrap/>
            <w:vAlign w:val="center"/>
            <w:hideMark/>
          </w:tcPr>
          <w:p w:rsidR="005B0F71" w:rsidRPr="002B68A9" w:rsidRDefault="005B0F71" w:rsidP="00557CD1">
            <w:pPr>
              <w:pStyle w:val="TAC"/>
              <w:rPr>
                <w:kern w:val="2"/>
                <w:lang w:val="fi-FI"/>
              </w:rPr>
            </w:pPr>
            <w:r w:rsidRPr="002B68A9">
              <w:rPr>
                <w:kern w:val="2"/>
                <w:lang w:val="fi-FI"/>
              </w:rPr>
              <w:t>± 0 - 1</w:t>
            </w:r>
          </w:p>
        </w:tc>
        <w:tc>
          <w:tcPr>
            <w:tcW w:w="0" w:type="auto"/>
            <w:tcBorders>
              <w:top w:val="nil"/>
              <w:left w:val="nil"/>
              <w:bottom w:val="single" w:sz="4" w:space="0" w:color="auto"/>
              <w:right w:val="single" w:sz="4" w:space="0" w:color="auto"/>
            </w:tcBorders>
            <w:noWrap/>
            <w:vAlign w:val="center"/>
            <w:hideMark/>
          </w:tcPr>
          <w:p w:rsidR="005B0F71" w:rsidRPr="002B68A9" w:rsidRDefault="005B0F71" w:rsidP="00557CD1">
            <w:pPr>
              <w:pStyle w:val="TAC"/>
              <w:rPr>
                <w:kern w:val="2"/>
                <w:lang w:val="fi-FI"/>
              </w:rPr>
            </w:pPr>
            <w:ins w:id="5" w:author="Huawei" w:date="2019-01-28T09:47:00Z">
              <w:r>
                <w:rPr>
                  <w:kern w:val="2"/>
                  <w:lang w:val="fi-FI"/>
                </w:rPr>
                <w:t>-10</w:t>
              </w:r>
            </w:ins>
            <w:del w:id="6" w:author="Huawei" w:date="2019-01-28T09:47:00Z">
              <w:r w:rsidRPr="002B68A9" w:rsidDel="005B0F71">
                <w:rPr>
                  <w:kern w:val="2"/>
                  <w:lang w:val="fi-FI"/>
                </w:rPr>
                <w:delText>-18</w:delText>
              </w:r>
            </w:del>
          </w:p>
        </w:tc>
        <w:tc>
          <w:tcPr>
            <w:tcW w:w="0" w:type="auto"/>
            <w:tcBorders>
              <w:top w:val="nil"/>
              <w:left w:val="nil"/>
              <w:bottom w:val="single" w:sz="4" w:space="0" w:color="auto"/>
              <w:right w:val="single" w:sz="4" w:space="0" w:color="auto"/>
            </w:tcBorders>
            <w:noWrap/>
            <w:vAlign w:val="center"/>
            <w:hideMark/>
          </w:tcPr>
          <w:p w:rsidR="005B0F71" w:rsidRPr="002B68A9" w:rsidRDefault="005B0F71" w:rsidP="005B0F71">
            <w:pPr>
              <w:pStyle w:val="TAC"/>
              <w:rPr>
                <w:kern w:val="2"/>
                <w:lang w:val="fi-FI"/>
              </w:rPr>
            </w:pPr>
            <w:ins w:id="7" w:author="Huawei" w:date="2019-01-28T09:48:00Z">
              <w:r>
                <w:rPr>
                  <w:kern w:val="2"/>
                  <w:lang w:val="fi-FI"/>
                </w:rPr>
                <w:t>-10</w:t>
              </w:r>
            </w:ins>
            <w:del w:id="8" w:author="Huawei" w:date="2019-01-28T09:47:00Z">
              <w:r w:rsidRPr="002B68A9" w:rsidDel="005B0F71">
                <w:rPr>
                  <w:kern w:val="2"/>
                  <w:lang w:val="fi-FI"/>
                </w:rPr>
                <w:delText>-20</w:delText>
              </w:r>
            </w:del>
          </w:p>
        </w:tc>
        <w:tc>
          <w:tcPr>
            <w:tcW w:w="0" w:type="auto"/>
            <w:tcBorders>
              <w:top w:val="nil"/>
              <w:left w:val="nil"/>
              <w:bottom w:val="single" w:sz="4" w:space="0" w:color="auto"/>
              <w:right w:val="single" w:sz="4" w:space="0" w:color="auto"/>
            </w:tcBorders>
            <w:noWrap/>
            <w:vAlign w:val="center"/>
            <w:hideMark/>
          </w:tcPr>
          <w:p w:rsidR="005B0F71" w:rsidRPr="002B68A9" w:rsidRDefault="005B0F71" w:rsidP="00557CD1">
            <w:pPr>
              <w:pStyle w:val="TAC"/>
              <w:rPr>
                <w:kern w:val="2"/>
                <w:lang w:val="fi-FI"/>
              </w:rPr>
            </w:pPr>
            <w:ins w:id="9" w:author="Huawei" w:date="2019-01-28T09:48:00Z">
              <w:r>
                <w:rPr>
                  <w:kern w:val="2"/>
                  <w:lang w:val="fi-FI"/>
                </w:rPr>
                <w:t>-10</w:t>
              </w:r>
            </w:ins>
            <w:del w:id="10" w:author="Huawei" w:date="2019-01-28T09:48:00Z">
              <w:r w:rsidRPr="002B68A9" w:rsidDel="005B0F71">
                <w:rPr>
                  <w:kern w:val="2"/>
                  <w:lang w:val="fi-FI"/>
                </w:rPr>
                <w:delText>-21</w:delText>
              </w:r>
            </w:del>
          </w:p>
        </w:tc>
        <w:tc>
          <w:tcPr>
            <w:tcW w:w="0" w:type="auto"/>
            <w:tcBorders>
              <w:top w:val="nil"/>
              <w:left w:val="nil"/>
              <w:bottom w:val="single" w:sz="4" w:space="0" w:color="auto"/>
              <w:right w:val="single" w:sz="4" w:space="0" w:color="auto"/>
            </w:tcBorders>
            <w:noWrap/>
            <w:vAlign w:val="center"/>
            <w:hideMark/>
          </w:tcPr>
          <w:p w:rsidR="005B0F71" w:rsidRPr="002B68A9" w:rsidRDefault="005B0F71" w:rsidP="00557CD1">
            <w:pPr>
              <w:pStyle w:val="TAC"/>
              <w:rPr>
                <w:kern w:val="2"/>
                <w:lang w:val="fi-FI"/>
              </w:rPr>
            </w:pPr>
            <w:ins w:id="11" w:author="Huawei" w:date="2019-01-28T09:48:00Z">
              <w:r>
                <w:rPr>
                  <w:kern w:val="2"/>
                  <w:lang w:val="fi-FI"/>
                </w:rPr>
                <w:t>-10</w:t>
              </w:r>
            </w:ins>
            <w:del w:id="12" w:author="Huawei" w:date="2019-01-28T09:48:00Z">
              <w:r w:rsidRPr="002B68A9" w:rsidDel="005B0F71">
                <w:rPr>
                  <w:kern w:val="2"/>
                  <w:lang w:val="fi-FI"/>
                </w:rPr>
                <w:delText>-24</w:delText>
              </w:r>
            </w:del>
          </w:p>
        </w:tc>
        <w:tc>
          <w:tcPr>
            <w:tcW w:w="0" w:type="auto"/>
            <w:gridSpan w:val="2"/>
            <w:tcBorders>
              <w:top w:val="nil"/>
              <w:left w:val="nil"/>
              <w:bottom w:val="single" w:sz="4" w:space="0" w:color="auto"/>
              <w:right w:val="single" w:sz="4" w:space="0" w:color="auto"/>
            </w:tcBorders>
            <w:noWrap/>
            <w:vAlign w:val="center"/>
            <w:hideMark/>
          </w:tcPr>
          <w:p w:rsidR="005B0F71" w:rsidRPr="002B68A9" w:rsidRDefault="005B0F71" w:rsidP="00557CD1">
            <w:pPr>
              <w:pStyle w:val="TAC"/>
              <w:rPr>
                <w:kern w:val="2"/>
                <w:lang w:val="fi-FI"/>
              </w:rPr>
            </w:pPr>
            <w:del w:id="13" w:author="Huawei" w:date="2019-01-28T09:47:00Z">
              <w:r w:rsidRPr="002B68A9" w:rsidDel="005B0F71">
                <w:rPr>
                  <w:kern w:val="2"/>
                  <w:lang w:val="fi-FI"/>
                </w:rPr>
                <w:delText>-25</w:delText>
              </w:r>
            </w:del>
          </w:p>
        </w:tc>
        <w:tc>
          <w:tcPr>
            <w:tcW w:w="0" w:type="auto"/>
            <w:tcBorders>
              <w:top w:val="nil"/>
              <w:left w:val="nil"/>
              <w:bottom w:val="single" w:sz="4" w:space="0" w:color="auto"/>
              <w:right w:val="single" w:sz="4" w:space="0" w:color="auto"/>
            </w:tcBorders>
            <w:noWrap/>
            <w:vAlign w:val="center"/>
            <w:hideMark/>
          </w:tcPr>
          <w:p w:rsidR="005B0F71" w:rsidRPr="002B68A9" w:rsidRDefault="005B0F71" w:rsidP="005B0F71">
            <w:pPr>
              <w:pStyle w:val="TAC"/>
              <w:rPr>
                <w:rFonts w:eastAsia="Times New Roman"/>
                <w:lang w:val="fi-FI"/>
              </w:rPr>
            </w:pPr>
            <w:del w:id="14" w:author="Huawei" w:date="2019-01-28T09:48:00Z">
              <w:r w:rsidRPr="002B68A9" w:rsidDel="005B0F71">
                <w:rPr>
                  <w:rFonts w:eastAsia="Times New Roman"/>
                  <w:lang w:val="fi-FI"/>
                </w:rPr>
                <w:delText>30 kHz</w:delText>
              </w:r>
            </w:del>
            <w:ins w:id="15" w:author="Huawei" w:date="2019-01-28T09:49:00Z">
              <w:r w:rsidRPr="00557CD1">
                <w:rPr>
                  <w:rFonts w:eastAsia="Times New Roman"/>
                  <w:lang w:val="fi-FI"/>
                </w:rPr>
                <w:t>2 % channel bandwidth</w:t>
              </w:r>
            </w:ins>
          </w:p>
        </w:tc>
      </w:tr>
      <w:tr w:rsidR="005B0F71" w:rsidRPr="002B68A9" w:rsidTr="001E5500">
        <w:trPr>
          <w:trHeight w:val="288"/>
          <w:jc w:val="center"/>
          <w:ins w:id="16" w:author="Huawei" w:date="2019-01-28T09:50:00Z"/>
        </w:trPr>
        <w:tc>
          <w:tcPr>
            <w:tcW w:w="0" w:type="auto"/>
            <w:vMerge/>
            <w:tcBorders>
              <w:left w:val="single" w:sz="4" w:space="0" w:color="auto"/>
              <w:right w:val="single" w:sz="4" w:space="0" w:color="auto"/>
            </w:tcBorders>
            <w:noWrap/>
            <w:vAlign w:val="center"/>
          </w:tcPr>
          <w:p w:rsidR="005B0F71" w:rsidRPr="002B68A9" w:rsidRDefault="005B0F71" w:rsidP="00557CD1">
            <w:pPr>
              <w:pStyle w:val="TAC"/>
              <w:rPr>
                <w:ins w:id="17" w:author="Huawei" w:date="2019-01-28T09:50:00Z"/>
                <w:kern w:val="2"/>
                <w:lang w:val="fi-FI"/>
              </w:rPr>
            </w:pPr>
          </w:p>
        </w:tc>
        <w:tc>
          <w:tcPr>
            <w:tcW w:w="0" w:type="auto"/>
            <w:tcBorders>
              <w:top w:val="nil"/>
              <w:left w:val="nil"/>
              <w:bottom w:val="single" w:sz="4" w:space="0" w:color="auto"/>
              <w:right w:val="single" w:sz="4" w:space="0" w:color="auto"/>
            </w:tcBorders>
            <w:noWrap/>
            <w:vAlign w:val="center"/>
          </w:tcPr>
          <w:p w:rsidR="005B0F71" w:rsidRDefault="005B0F71" w:rsidP="00557CD1">
            <w:pPr>
              <w:pStyle w:val="TAC"/>
              <w:rPr>
                <w:ins w:id="18" w:author="Huawei" w:date="2019-01-28T09:50:00Z"/>
                <w:kern w:val="2"/>
                <w:lang w:val="fi-FI"/>
              </w:rPr>
            </w:pPr>
          </w:p>
        </w:tc>
        <w:tc>
          <w:tcPr>
            <w:tcW w:w="0" w:type="auto"/>
            <w:tcBorders>
              <w:top w:val="nil"/>
              <w:left w:val="nil"/>
              <w:bottom w:val="single" w:sz="4" w:space="0" w:color="auto"/>
              <w:right w:val="single" w:sz="4" w:space="0" w:color="auto"/>
            </w:tcBorders>
            <w:noWrap/>
            <w:vAlign w:val="center"/>
          </w:tcPr>
          <w:p w:rsidR="005B0F71" w:rsidRDefault="005B0F71" w:rsidP="005B0F71">
            <w:pPr>
              <w:pStyle w:val="TAC"/>
              <w:rPr>
                <w:ins w:id="19" w:author="Huawei" w:date="2019-01-28T09:50:00Z"/>
                <w:kern w:val="2"/>
                <w:lang w:val="fi-FI"/>
              </w:rPr>
            </w:pPr>
          </w:p>
        </w:tc>
        <w:tc>
          <w:tcPr>
            <w:tcW w:w="0" w:type="auto"/>
            <w:tcBorders>
              <w:top w:val="nil"/>
              <w:left w:val="nil"/>
              <w:bottom w:val="single" w:sz="4" w:space="0" w:color="auto"/>
              <w:right w:val="single" w:sz="4" w:space="0" w:color="auto"/>
            </w:tcBorders>
            <w:noWrap/>
            <w:vAlign w:val="center"/>
          </w:tcPr>
          <w:p w:rsidR="005B0F71" w:rsidRDefault="005B0F71" w:rsidP="00557CD1">
            <w:pPr>
              <w:pStyle w:val="TAC"/>
              <w:rPr>
                <w:ins w:id="20" w:author="Huawei" w:date="2019-01-28T09:50:00Z"/>
                <w:kern w:val="2"/>
                <w:lang w:val="fi-FI"/>
              </w:rPr>
            </w:pPr>
          </w:p>
        </w:tc>
        <w:tc>
          <w:tcPr>
            <w:tcW w:w="0" w:type="auto"/>
            <w:tcBorders>
              <w:top w:val="nil"/>
              <w:left w:val="nil"/>
              <w:bottom w:val="single" w:sz="4" w:space="0" w:color="auto"/>
              <w:right w:val="single" w:sz="4" w:space="0" w:color="auto"/>
            </w:tcBorders>
            <w:noWrap/>
            <w:vAlign w:val="center"/>
          </w:tcPr>
          <w:p w:rsidR="005B0F71" w:rsidRDefault="005B0F71" w:rsidP="00557CD1">
            <w:pPr>
              <w:pStyle w:val="TAC"/>
              <w:rPr>
                <w:ins w:id="21" w:author="Huawei" w:date="2019-01-28T09:50:00Z"/>
                <w:kern w:val="2"/>
                <w:lang w:val="fi-FI"/>
              </w:rPr>
            </w:pPr>
          </w:p>
        </w:tc>
        <w:tc>
          <w:tcPr>
            <w:tcW w:w="0" w:type="auto"/>
            <w:gridSpan w:val="2"/>
            <w:tcBorders>
              <w:top w:val="nil"/>
              <w:left w:val="nil"/>
              <w:bottom w:val="single" w:sz="4" w:space="0" w:color="auto"/>
              <w:right w:val="single" w:sz="4" w:space="0" w:color="auto"/>
            </w:tcBorders>
            <w:noWrap/>
            <w:vAlign w:val="center"/>
          </w:tcPr>
          <w:p w:rsidR="005B0F71" w:rsidRPr="002B68A9" w:rsidDel="005B0F71" w:rsidRDefault="005B0F71" w:rsidP="00557CD1">
            <w:pPr>
              <w:pStyle w:val="TAC"/>
              <w:rPr>
                <w:ins w:id="22" w:author="Huawei" w:date="2019-01-28T09:50:00Z"/>
                <w:kern w:val="2"/>
                <w:lang w:val="fi-FI" w:eastAsia="zh-CN"/>
              </w:rPr>
            </w:pPr>
            <w:ins w:id="23" w:author="Huawei" w:date="2019-01-28T09:50:00Z">
              <w:r>
                <w:rPr>
                  <w:rFonts w:hint="eastAsia"/>
                  <w:kern w:val="2"/>
                  <w:lang w:val="fi-FI" w:eastAsia="zh-CN"/>
                </w:rPr>
                <w:t>-10</w:t>
              </w:r>
            </w:ins>
          </w:p>
        </w:tc>
        <w:tc>
          <w:tcPr>
            <w:tcW w:w="0" w:type="auto"/>
            <w:tcBorders>
              <w:top w:val="nil"/>
              <w:left w:val="nil"/>
              <w:bottom w:val="single" w:sz="4" w:space="0" w:color="auto"/>
              <w:right w:val="single" w:sz="4" w:space="0" w:color="auto"/>
            </w:tcBorders>
            <w:noWrap/>
            <w:vAlign w:val="center"/>
          </w:tcPr>
          <w:p w:rsidR="005B0F71" w:rsidRPr="002B68A9" w:rsidDel="005B0F71" w:rsidRDefault="005B0F71" w:rsidP="005B0F71">
            <w:pPr>
              <w:pStyle w:val="TAC"/>
              <w:rPr>
                <w:ins w:id="24" w:author="Huawei" w:date="2019-01-28T09:50:00Z"/>
                <w:rFonts w:eastAsia="Times New Roman"/>
                <w:lang w:val="fi-FI"/>
              </w:rPr>
            </w:pPr>
            <w:ins w:id="25" w:author="Huawei" w:date="2019-01-28T09:50:00Z">
              <w:r w:rsidRPr="002B68A9">
                <w:rPr>
                  <w:rFonts w:eastAsia="Times New Roman"/>
                </w:rPr>
                <w:t>1 MHz</w:t>
              </w:r>
            </w:ins>
          </w:p>
        </w:tc>
      </w:tr>
      <w:tr w:rsidR="00272E67" w:rsidRPr="002B68A9" w:rsidTr="0098734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074ACA" w:rsidRPr="002B68A9" w:rsidRDefault="00074ACA" w:rsidP="00987346">
            <w:pPr>
              <w:pStyle w:val="TAC"/>
              <w:rPr>
                <w:kern w:val="2"/>
              </w:rPr>
            </w:pPr>
            <w:r w:rsidRPr="002B68A9">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074ACA" w:rsidRPr="002B68A9" w:rsidRDefault="00074ACA" w:rsidP="00987346">
            <w:pPr>
              <w:pStyle w:val="TAC"/>
              <w:rPr>
                <w:kern w:val="2"/>
              </w:rPr>
            </w:pPr>
            <w:r w:rsidRPr="002B68A9">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074ACA" w:rsidRPr="002B68A9" w:rsidRDefault="00074ACA" w:rsidP="00987346">
            <w:pPr>
              <w:pStyle w:val="TAC"/>
              <w:rPr>
                <w:rFonts w:eastAsia="Times New Roman"/>
              </w:rPr>
            </w:pPr>
            <w:r w:rsidRPr="002B68A9">
              <w:rPr>
                <w:rFonts w:eastAsia="Times New Roman"/>
              </w:rPr>
              <w:t>1 MHz</w:t>
            </w:r>
          </w:p>
        </w:tc>
      </w:tr>
      <w:tr w:rsidR="00272E67" w:rsidRPr="002B68A9" w:rsidTr="00987346">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074ACA" w:rsidRPr="002B68A9" w:rsidRDefault="00074ACA" w:rsidP="00987346">
            <w:pPr>
              <w:pStyle w:val="TAC"/>
              <w:rPr>
                <w:kern w:val="2"/>
                <w:lang w:val="fi-FI"/>
              </w:rPr>
            </w:pPr>
            <w:r w:rsidRPr="002B68A9">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074ACA" w:rsidRPr="002B68A9" w:rsidRDefault="00074ACA" w:rsidP="00987346">
            <w:pPr>
              <w:pStyle w:val="TAC"/>
              <w:rPr>
                <w:kern w:val="2"/>
                <w:lang w:val="fi-FI"/>
              </w:rPr>
            </w:pPr>
            <w:r w:rsidRPr="002B68A9">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074ACA" w:rsidRPr="002B68A9" w:rsidRDefault="00074ACA" w:rsidP="00987346">
            <w:pPr>
              <w:pStyle w:val="TAC"/>
              <w:rPr>
                <w:rFonts w:eastAsia="Times New Roman"/>
              </w:rPr>
            </w:pPr>
          </w:p>
        </w:tc>
      </w:tr>
      <w:tr w:rsidR="00272E67" w:rsidRPr="002B68A9" w:rsidTr="00987346">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074ACA" w:rsidRPr="002B68A9" w:rsidRDefault="00074ACA" w:rsidP="005B0F71">
            <w:pPr>
              <w:pStyle w:val="TAC"/>
              <w:rPr>
                <w:kern w:val="2"/>
                <w:lang w:val="fi-FI"/>
              </w:rPr>
            </w:pPr>
            <w:r w:rsidRPr="002B68A9">
              <w:rPr>
                <w:kern w:val="2"/>
                <w:lang w:val="fi-FI"/>
              </w:rPr>
              <w:t>± X - (</w:t>
            </w:r>
            <w:ins w:id="26" w:author="Huawei" w:date="2019-01-28T09:50:00Z">
              <w:r w:rsidR="005B0F71" w:rsidRPr="002B68A9">
                <w:rPr>
                  <w:lang w:val="en-US"/>
                </w:rPr>
                <w:t>ENBW</w:t>
              </w:r>
            </w:ins>
            <w:del w:id="27" w:author="Huawei" w:date="2019-01-28T09:50:00Z">
              <w:r w:rsidRPr="002B68A9" w:rsidDel="005B0F71">
                <w:rPr>
                  <w:kern w:val="2"/>
                  <w:lang w:val="fi-FI"/>
                </w:rPr>
                <w:delText xml:space="preserve">BWChannel </w:delText>
              </w:r>
            </w:del>
            <w:r w:rsidRPr="002B68A9">
              <w:rPr>
                <w:kern w:val="2"/>
                <w:lang w:val="fi-FI"/>
              </w:rPr>
              <w:t>+ 5 MHz)</w:t>
            </w:r>
          </w:p>
        </w:tc>
        <w:tc>
          <w:tcPr>
            <w:tcW w:w="0" w:type="auto"/>
            <w:gridSpan w:val="6"/>
            <w:tcBorders>
              <w:top w:val="single" w:sz="4" w:space="0" w:color="auto"/>
              <w:left w:val="nil"/>
              <w:bottom w:val="single" w:sz="4" w:space="0" w:color="auto"/>
              <w:right w:val="single" w:sz="4" w:space="0" w:color="auto"/>
            </w:tcBorders>
            <w:noWrap/>
            <w:vAlign w:val="center"/>
            <w:hideMark/>
          </w:tcPr>
          <w:p w:rsidR="00074ACA" w:rsidRPr="002B68A9" w:rsidRDefault="00074ACA" w:rsidP="00987346">
            <w:pPr>
              <w:pStyle w:val="TAC"/>
              <w:rPr>
                <w:kern w:val="2"/>
                <w:lang w:val="fi-FI"/>
              </w:rPr>
            </w:pPr>
            <w:r w:rsidRPr="002B68A9">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074ACA" w:rsidRPr="002B68A9" w:rsidRDefault="00074ACA" w:rsidP="00987346">
            <w:pPr>
              <w:pStyle w:val="TAC"/>
              <w:rPr>
                <w:rFonts w:eastAsia="Times New Roman"/>
              </w:rPr>
            </w:pPr>
          </w:p>
        </w:tc>
      </w:tr>
      <w:tr w:rsidR="00074ACA" w:rsidRPr="002B68A9" w:rsidTr="00987346">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5B0F71" w:rsidRPr="0020600F" w:rsidRDefault="00074ACA" w:rsidP="0020600F">
            <w:pPr>
              <w:pStyle w:val="TAN"/>
            </w:pPr>
            <w:r w:rsidRPr="002B68A9">
              <w:rPr>
                <w:kern w:val="2"/>
                <w:lang w:val="en-US"/>
              </w:rPr>
              <w:t>NOTE</w:t>
            </w:r>
            <w:bookmarkStart w:id="28" w:name="_GoBack"/>
            <w:bookmarkEnd w:id="28"/>
            <w:r w:rsidRPr="002B68A9">
              <w:rPr>
                <w:kern w:val="2"/>
                <w:lang w:val="en-US"/>
              </w:rPr>
              <w:t>:</w:t>
            </w:r>
            <w:r w:rsidRPr="002B68A9">
              <w:tab/>
            </w:r>
            <w:r w:rsidRPr="002B68A9">
              <w:rPr>
                <w:kern w:val="2"/>
                <w:lang w:val="en-US"/>
              </w:rPr>
              <w:t>X</w:t>
            </w:r>
            <w:ins w:id="29" w:author="Huawei" w:date="2019-01-28T09:51:00Z">
              <w:r w:rsidR="005B0F71">
                <w:rPr>
                  <w:kern w:val="2"/>
                  <w:lang w:val="en-US"/>
                </w:rPr>
                <w:t xml:space="preserve"> </w:t>
              </w:r>
            </w:ins>
            <w:r w:rsidRPr="002B68A9">
              <w:rPr>
                <w:kern w:val="2"/>
                <w:lang w:val="en-US"/>
              </w:rPr>
              <w:t>is defined as the sum of the emission bandwidth of the component carriers plus the guard band between contiguous CCs.</w:t>
            </w:r>
            <w:r w:rsidR="00391509" w:rsidRPr="00C40F13">
              <w:t xml:space="preserve"> </w:t>
            </w:r>
          </w:p>
        </w:tc>
      </w:tr>
    </w:tbl>
    <w:p w:rsidR="00EE0985" w:rsidRPr="00EE0985" w:rsidRDefault="00EE0985" w:rsidP="00685ACC">
      <w:pPr>
        <w:rPr>
          <w:lang w:eastAsia="zh-CN"/>
        </w:rPr>
      </w:pPr>
    </w:p>
    <w:p w:rsidR="00685ACC" w:rsidRPr="00207A98" w:rsidRDefault="00685ACC" w:rsidP="00685ACC">
      <w:pPr>
        <w:pStyle w:val="2"/>
        <w:spacing w:after="240"/>
        <w:ind w:left="0" w:firstLine="0"/>
        <w:rPr>
          <w:b/>
          <w:noProof/>
          <w:snapToGrid w:val="0"/>
          <w:color w:val="FF0000"/>
          <w:sz w:val="28"/>
          <w:lang w:eastAsia="zh-CN"/>
        </w:rPr>
      </w:pPr>
      <w:r w:rsidRPr="007863F4">
        <w:rPr>
          <w:rFonts w:hint="eastAsia"/>
          <w:b/>
          <w:noProof/>
          <w:snapToGrid w:val="0"/>
          <w:color w:val="FF0000"/>
          <w:sz w:val="28"/>
          <w:lang w:eastAsia="zh-CN"/>
        </w:rPr>
        <w:t>&lt;End of Changes&gt;</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DCE" w:rsidRDefault="00C35DCE">
      <w:r>
        <w:separator/>
      </w:r>
    </w:p>
  </w:endnote>
  <w:endnote w:type="continuationSeparator" w:id="0">
    <w:p w:rsidR="00C35DCE" w:rsidRDefault="00C35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DCE" w:rsidRDefault="00C35DCE">
      <w:r>
        <w:separator/>
      </w:r>
    </w:p>
  </w:footnote>
  <w:footnote w:type="continuationSeparator" w:id="0">
    <w:p w:rsidR="00C35DCE" w:rsidRDefault="00C35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48"/>
    <w:rsid w:val="00022E4A"/>
    <w:rsid w:val="00074ACA"/>
    <w:rsid w:val="00077C60"/>
    <w:rsid w:val="000836F3"/>
    <w:rsid w:val="000A6394"/>
    <w:rsid w:val="000B7FED"/>
    <w:rsid w:val="000C038A"/>
    <w:rsid w:val="000C6598"/>
    <w:rsid w:val="00145D43"/>
    <w:rsid w:val="001614BF"/>
    <w:rsid w:val="00192C46"/>
    <w:rsid w:val="001A08B3"/>
    <w:rsid w:val="001A7B60"/>
    <w:rsid w:val="001B52F0"/>
    <w:rsid w:val="001B7A65"/>
    <w:rsid w:val="001E41F3"/>
    <w:rsid w:val="0020600F"/>
    <w:rsid w:val="002312E2"/>
    <w:rsid w:val="0026004D"/>
    <w:rsid w:val="002640DD"/>
    <w:rsid w:val="00272E67"/>
    <w:rsid w:val="00274625"/>
    <w:rsid w:val="00275D12"/>
    <w:rsid w:val="00284FEB"/>
    <w:rsid w:val="002860C4"/>
    <w:rsid w:val="002B5741"/>
    <w:rsid w:val="002D0F67"/>
    <w:rsid w:val="00305409"/>
    <w:rsid w:val="003063AF"/>
    <w:rsid w:val="003609EF"/>
    <w:rsid w:val="0036231A"/>
    <w:rsid w:val="00372175"/>
    <w:rsid w:val="00374DD4"/>
    <w:rsid w:val="00391509"/>
    <w:rsid w:val="003E1A36"/>
    <w:rsid w:val="00410371"/>
    <w:rsid w:val="004242F1"/>
    <w:rsid w:val="004B75B7"/>
    <w:rsid w:val="00512E75"/>
    <w:rsid w:val="0051580D"/>
    <w:rsid w:val="00547111"/>
    <w:rsid w:val="00557CD1"/>
    <w:rsid w:val="00592D74"/>
    <w:rsid w:val="005B0F71"/>
    <w:rsid w:val="005E2C44"/>
    <w:rsid w:val="00605661"/>
    <w:rsid w:val="00621188"/>
    <w:rsid w:val="006257ED"/>
    <w:rsid w:val="00651338"/>
    <w:rsid w:val="00685ACC"/>
    <w:rsid w:val="00695808"/>
    <w:rsid w:val="006B46FB"/>
    <w:rsid w:val="006B6B09"/>
    <w:rsid w:val="006C2BBB"/>
    <w:rsid w:val="006E21FB"/>
    <w:rsid w:val="00734BD1"/>
    <w:rsid w:val="00753651"/>
    <w:rsid w:val="00792342"/>
    <w:rsid w:val="007977A8"/>
    <w:rsid w:val="007B512A"/>
    <w:rsid w:val="007C2097"/>
    <w:rsid w:val="007D46CE"/>
    <w:rsid w:val="007D6A07"/>
    <w:rsid w:val="007F7259"/>
    <w:rsid w:val="008040A8"/>
    <w:rsid w:val="008279FA"/>
    <w:rsid w:val="00844713"/>
    <w:rsid w:val="008626E7"/>
    <w:rsid w:val="00870EE7"/>
    <w:rsid w:val="008A45A6"/>
    <w:rsid w:val="008F686C"/>
    <w:rsid w:val="009148DE"/>
    <w:rsid w:val="009777D9"/>
    <w:rsid w:val="00991B88"/>
    <w:rsid w:val="009A5753"/>
    <w:rsid w:val="009A579D"/>
    <w:rsid w:val="009E3297"/>
    <w:rsid w:val="009F734F"/>
    <w:rsid w:val="00A05DAA"/>
    <w:rsid w:val="00A246B6"/>
    <w:rsid w:val="00A47E70"/>
    <w:rsid w:val="00A50CF0"/>
    <w:rsid w:val="00A7671C"/>
    <w:rsid w:val="00AA2CBC"/>
    <w:rsid w:val="00AB2242"/>
    <w:rsid w:val="00AC5820"/>
    <w:rsid w:val="00AD1CD8"/>
    <w:rsid w:val="00B23272"/>
    <w:rsid w:val="00B258BB"/>
    <w:rsid w:val="00B5497D"/>
    <w:rsid w:val="00B67B97"/>
    <w:rsid w:val="00B968C8"/>
    <w:rsid w:val="00BA3EC5"/>
    <w:rsid w:val="00BA43F1"/>
    <w:rsid w:val="00BA51D9"/>
    <w:rsid w:val="00BB5DFC"/>
    <w:rsid w:val="00BD279D"/>
    <w:rsid w:val="00BD6BB8"/>
    <w:rsid w:val="00C1607B"/>
    <w:rsid w:val="00C175F1"/>
    <w:rsid w:val="00C35DCE"/>
    <w:rsid w:val="00C66BA2"/>
    <w:rsid w:val="00C95985"/>
    <w:rsid w:val="00CC5026"/>
    <w:rsid w:val="00CC68D0"/>
    <w:rsid w:val="00D03F9A"/>
    <w:rsid w:val="00D06D51"/>
    <w:rsid w:val="00D24991"/>
    <w:rsid w:val="00D50255"/>
    <w:rsid w:val="00D86F8F"/>
    <w:rsid w:val="00DE34CF"/>
    <w:rsid w:val="00E13F3D"/>
    <w:rsid w:val="00E34898"/>
    <w:rsid w:val="00EB09B7"/>
    <w:rsid w:val="00EE0985"/>
    <w:rsid w:val="00EE7D7C"/>
    <w:rsid w:val="00F25D98"/>
    <w:rsid w:val="00F300FB"/>
    <w:rsid w:val="00F7118A"/>
    <w:rsid w:val="00F714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83E4BA6-29C6-47A7-8097-C672C7893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074ACA"/>
    <w:rPr>
      <w:rFonts w:ascii="Arial" w:hAnsi="Arial"/>
      <w:sz w:val="18"/>
      <w:lang w:val="en-GB" w:eastAsia="en-US"/>
    </w:rPr>
  </w:style>
  <w:style w:type="character" w:customStyle="1" w:styleId="THChar">
    <w:name w:val="TH Char"/>
    <w:link w:val="TH"/>
    <w:rsid w:val="00074ACA"/>
    <w:rPr>
      <w:rFonts w:ascii="Arial" w:hAnsi="Arial"/>
      <w:b/>
      <w:lang w:val="en-GB" w:eastAsia="en-US"/>
    </w:rPr>
  </w:style>
  <w:style w:type="character" w:customStyle="1" w:styleId="TANChar">
    <w:name w:val="TAN Char"/>
    <w:link w:val="TAN"/>
    <w:rsid w:val="00074ACA"/>
    <w:rPr>
      <w:rFonts w:ascii="Arial" w:hAnsi="Arial"/>
      <w:sz w:val="18"/>
      <w:lang w:val="en-GB" w:eastAsia="en-US"/>
    </w:rPr>
  </w:style>
  <w:style w:type="paragraph" w:customStyle="1" w:styleId="af1">
    <w:name w:val="样式 页眉"/>
    <w:basedOn w:val="a4"/>
    <w:link w:val="Char"/>
    <w:rsid w:val="00274625"/>
    <w:pPr>
      <w:overflowPunct w:val="0"/>
      <w:autoSpaceDE w:val="0"/>
      <w:autoSpaceDN w:val="0"/>
      <w:adjustRightInd w:val="0"/>
      <w:textAlignment w:val="baseline"/>
    </w:pPr>
    <w:rPr>
      <w:rFonts w:eastAsia="Arial"/>
      <w:bCs/>
      <w:sz w:val="22"/>
    </w:rPr>
  </w:style>
  <w:style w:type="character" w:customStyle="1" w:styleId="Char">
    <w:name w:val="样式 页眉 Char"/>
    <w:link w:val="af1"/>
    <w:rsid w:val="00274625"/>
    <w:rPr>
      <w:rFonts w:ascii="Arial" w:eastAsia="Arial" w:hAnsi="Arial"/>
      <w:b/>
      <w:bCs/>
      <w:noProof/>
      <w:sz w:val="22"/>
      <w:lang w:val="en-GB" w:eastAsia="en-US"/>
    </w:rPr>
  </w:style>
  <w:style w:type="character" w:customStyle="1" w:styleId="CRCoverPageChar">
    <w:name w:val="CR Cover Page Char"/>
    <w:link w:val="CRCoverPage"/>
    <w:rsid w:val="00274625"/>
    <w:rPr>
      <w:rFonts w:ascii="Arial" w:hAnsi="Arial"/>
      <w:lang w:val="en-GB" w:eastAsia="en-US"/>
    </w:rPr>
  </w:style>
  <w:style w:type="character" w:customStyle="1" w:styleId="TAHCar">
    <w:name w:val="TAH Car"/>
    <w:link w:val="TAH"/>
    <w:qFormat/>
    <w:rsid w:val="00A05D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7A32D-8839-498B-80DF-9FCB130DA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573</Words>
  <Characters>3272</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Huwei</cp:lastModifiedBy>
  <cp:revision>4</cp:revision>
  <cp:lastPrinted>1899-12-31T23:00:00Z</cp:lastPrinted>
  <dcterms:created xsi:type="dcterms:W3CDTF">2019-02-26T16:18:00Z</dcterms:created>
  <dcterms:modified xsi:type="dcterms:W3CDTF">2019-02-26T17:09:00Z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(3)E5CXuiLOHeTNWhJAzt4KUvRXo78Pd6/GogDlqccByzEOutlqio9d4HQk4zPq3d1JjE/fReef
PMGckCMrsFwgnYDcD8/Mkb098t7jj+8CCiyQJD7IKHp3II/0d7oExMSONImGyoWZYjfZvc7Q
hxtX1WNpf8fb6MmmEfWUoHoh9Ribo2ReQpftJk/qRNCpQsuPB8P9D9Spv0bTG8RI4gRyE1y4
18OHJo2UPCmzUEH1/q</vt:lpwstr>
  </property>
  <property fmtid="{D5CDD505-2E9C-101B-9397-08002B2CF9AE}" pid="22" name="_2015_ms_pID_7253431">
    <vt:lpwstr>0zwfxud8FLWm1Q6UvPY58cMNmPbk0+ys1TDt4DHPDxRJ0xEXqe2ZMM
EH5qvIAPYrGalC3y02DDs+aGbpZdbS4WN1IjRHHW8UDTXRnvzqnSQcQWvopX6U+CpwsL1NQh
7MisepyYr6YimxaWdqUHaGoPruI34IVNYPrHqXmJw5/m/KFPu5bBP67BfiGetQphpoihnEaH
fpPzCwH4wYDtEYVmsUkU7SCqZPRQoNskVIxm</vt:lpwstr>
  </property>
  <property fmtid="{D5CDD505-2E9C-101B-9397-08002B2CF9AE}" pid="23" name="_2015_ms_pID_7253432">
    <vt:lpwstr>hQw/AiPqcNSYs5ew+V46HoQ=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1548302240</vt:lpwstr>
  </property>
</Properties>
</file>